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DA997" w14:textId="2945CF21" w:rsidR="00CC591E" w:rsidRPr="00CE7AB8" w:rsidRDefault="00CC591E" w:rsidP="00575403">
      <w:pPr>
        <w:pStyle w:val="CRCoverPage"/>
        <w:tabs>
          <w:tab w:val="right" w:pos="9639"/>
        </w:tabs>
        <w:outlineLvl w:val="0"/>
        <w:rPr>
          <w:rFonts w:eastAsia="Yu Mincho"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</w:t>
      </w:r>
      <w:r w:rsidRPr="00CE7AB8">
        <w:rPr>
          <w:rFonts w:cs="Arial"/>
          <w:b/>
          <w:bCs/>
          <w:sz w:val="24"/>
        </w:rPr>
        <w:t>#1</w:t>
      </w:r>
      <w:r w:rsidR="004931E0" w:rsidRPr="00CE7AB8">
        <w:rPr>
          <w:rFonts w:cs="Arial"/>
          <w:b/>
          <w:bCs/>
          <w:sz w:val="24"/>
          <w:lang w:val="en-US" w:eastAsia="zh-CN"/>
        </w:rPr>
        <w:t>70</w:t>
      </w:r>
      <w:r w:rsidRPr="00CE7AB8">
        <w:rPr>
          <w:rFonts w:cs="Arial"/>
          <w:b/>
          <w:bCs/>
          <w:sz w:val="24"/>
        </w:rPr>
        <w:tab/>
      </w:r>
      <w:r w:rsidR="002B53B5" w:rsidRPr="00CE7AB8">
        <w:rPr>
          <w:rFonts w:cs="Arial"/>
          <w:b/>
          <w:bCs/>
          <w:sz w:val="24"/>
        </w:rPr>
        <w:t>S2-2</w:t>
      </w:r>
      <w:r w:rsidR="004931E0" w:rsidRPr="00CE7AB8">
        <w:rPr>
          <w:rFonts w:cs="Arial"/>
          <w:b/>
          <w:bCs/>
          <w:sz w:val="24"/>
        </w:rPr>
        <w:t>5</w:t>
      </w:r>
      <w:r w:rsidR="00575403" w:rsidRPr="00CE7AB8">
        <w:rPr>
          <w:rFonts w:cs="Arial"/>
          <w:b/>
          <w:bCs/>
          <w:sz w:val="24"/>
        </w:rPr>
        <w:t>0</w:t>
      </w:r>
      <w:ins w:id="0" w:author="DCM-r01" w:date="2025-08-26T09:46:00Z" w16du:dateUtc="2025-08-26T07:46:00Z">
        <w:r w:rsidR="00E34339" w:rsidRPr="00E34339">
          <w:rPr>
            <w:rFonts w:cs="Arial"/>
            <w:b/>
            <w:bCs/>
            <w:sz w:val="24"/>
          </w:rPr>
          <w:t>7696</w:t>
        </w:r>
      </w:ins>
      <w:del w:id="1" w:author="DCM-r01" w:date="2025-08-26T09:46:00Z" w16du:dateUtc="2025-08-26T07:46:00Z">
        <w:r w:rsidR="00575403" w:rsidRPr="00CE7AB8" w:rsidDel="00E34339">
          <w:rPr>
            <w:rFonts w:cs="Arial"/>
            <w:b/>
            <w:bCs/>
            <w:sz w:val="24"/>
          </w:rPr>
          <w:delText>6454</w:delText>
        </w:r>
      </w:del>
    </w:p>
    <w:p w14:paraId="0B5FE10C" w14:textId="3BA759CC" w:rsidR="00CC591E" w:rsidRPr="00B8588A" w:rsidRDefault="009213DB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CE7AB8">
        <w:rPr>
          <w:rFonts w:cs="Arial"/>
          <w:b/>
          <w:bCs/>
          <w:sz w:val="24"/>
          <w:szCs w:val="24"/>
        </w:rPr>
        <w:t>25</w:t>
      </w:r>
      <w:r w:rsidR="00CC591E" w:rsidRPr="00CE7AB8">
        <w:rPr>
          <w:rFonts w:cs="Arial"/>
          <w:b/>
          <w:bCs/>
          <w:sz w:val="24"/>
          <w:szCs w:val="24"/>
        </w:rPr>
        <w:t xml:space="preserve"> - </w:t>
      </w:r>
      <w:r w:rsidR="00512E78" w:rsidRPr="00CE7AB8">
        <w:rPr>
          <w:rFonts w:cs="Arial"/>
          <w:b/>
          <w:bCs/>
          <w:sz w:val="24"/>
          <w:szCs w:val="24"/>
        </w:rPr>
        <w:t>29</w:t>
      </w:r>
      <w:r w:rsidR="00CC591E" w:rsidRPr="00CE7AB8">
        <w:rPr>
          <w:rFonts w:cs="Arial"/>
          <w:b/>
          <w:bCs/>
          <w:sz w:val="24"/>
          <w:szCs w:val="24"/>
        </w:rPr>
        <w:t xml:space="preserve"> </w:t>
      </w:r>
      <w:r w:rsidR="00512E78" w:rsidRPr="00CE7AB8">
        <w:rPr>
          <w:rFonts w:cs="Arial"/>
          <w:b/>
          <w:bCs/>
          <w:sz w:val="24"/>
          <w:szCs w:val="24"/>
        </w:rPr>
        <w:t>August</w:t>
      </w:r>
      <w:r w:rsidR="00CC591E" w:rsidRPr="00CE7AB8">
        <w:rPr>
          <w:rFonts w:cs="Arial"/>
          <w:b/>
          <w:bCs/>
          <w:sz w:val="24"/>
          <w:szCs w:val="24"/>
        </w:rPr>
        <w:t xml:space="preserve"> 202</w:t>
      </w:r>
      <w:r w:rsidR="00512E78" w:rsidRPr="00CE7AB8">
        <w:rPr>
          <w:rFonts w:cs="Arial"/>
          <w:b/>
          <w:bCs/>
          <w:sz w:val="24"/>
          <w:szCs w:val="24"/>
        </w:rPr>
        <w:t>5</w:t>
      </w:r>
      <w:r w:rsidR="00CC591E" w:rsidRPr="00CE7AB8">
        <w:rPr>
          <w:rFonts w:cs="Arial"/>
          <w:b/>
          <w:bCs/>
          <w:sz w:val="24"/>
          <w:szCs w:val="24"/>
        </w:rPr>
        <w:t xml:space="preserve">, </w:t>
      </w:r>
      <w:r w:rsidR="00B87C1D" w:rsidRPr="00CE7AB8">
        <w:rPr>
          <w:rFonts w:cs="Arial"/>
          <w:b/>
          <w:bCs/>
          <w:sz w:val="24"/>
        </w:rPr>
        <w:t>Goteborg, Sweden</w:t>
      </w:r>
      <w:r w:rsidR="009A11CC">
        <w:rPr>
          <w:rFonts w:cs="Arial"/>
          <w:b/>
          <w:bCs/>
          <w:sz w:val="24"/>
          <w:szCs w:val="24"/>
        </w:rPr>
        <w:t xml:space="preserve">                                                     </w:t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3F013177" w14:textId="17CD10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64097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69BF">
        <w:rPr>
          <w:rFonts w:ascii="Arial" w:hAnsi="Arial" w:cs="Arial"/>
          <w:b/>
          <w:sz w:val="22"/>
          <w:szCs w:val="22"/>
        </w:rPr>
        <w:t xml:space="preserve">NF </w:t>
      </w:r>
      <w:r w:rsidR="0063350C">
        <w:rPr>
          <w:rFonts w:ascii="Arial" w:hAnsi="Arial" w:cs="Arial"/>
          <w:b/>
          <w:sz w:val="22"/>
          <w:szCs w:val="22"/>
        </w:rPr>
        <w:t>idle e</w:t>
      </w:r>
      <w:r w:rsidR="00B4695B">
        <w:rPr>
          <w:rFonts w:ascii="Arial" w:hAnsi="Arial" w:cs="Arial"/>
          <w:b/>
          <w:sz w:val="22"/>
          <w:szCs w:val="22"/>
        </w:rPr>
        <w:t xml:space="preserve">nergy </w:t>
      </w:r>
      <w:r w:rsidR="0063350C">
        <w:rPr>
          <w:rFonts w:ascii="Arial" w:hAnsi="Arial" w:cs="Arial"/>
          <w:b/>
          <w:sz w:val="22"/>
          <w:szCs w:val="22"/>
        </w:rPr>
        <w:t xml:space="preserve">consumption 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08E2DA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</w:t>
      </w:r>
      <w:r w:rsidR="0063350C">
        <w:rPr>
          <w:rFonts w:ascii="Arial" w:hAnsi="Arial" w:cs="Arial"/>
          <w:b/>
          <w:bCs/>
          <w:sz w:val="22"/>
          <w:szCs w:val="22"/>
        </w:rPr>
        <w:t>20</w:t>
      </w:r>
    </w:p>
    <w:bookmarkEnd w:id="4"/>
    <w:bookmarkEnd w:id="5"/>
    <w:bookmarkEnd w:id="6"/>
    <w:p w14:paraId="5CBAF30D" w14:textId="1B6523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50C">
        <w:rPr>
          <w:rFonts w:ascii="Arial" w:hAnsi="Arial" w:cs="Arial"/>
          <w:b/>
          <w:bCs/>
          <w:sz w:val="22"/>
          <w:szCs w:val="22"/>
        </w:rPr>
        <w:t>FS_EnergySys_Ph2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2D999B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C64097">
        <w:rPr>
          <w:rFonts w:ascii="Arial" w:hAnsi="Arial" w:cs="Arial"/>
          <w:b/>
          <w:sz w:val="22"/>
          <w:szCs w:val="22"/>
        </w:rPr>
        <w:t xml:space="preserve">NTT DOCOMO (to be </w:t>
      </w:r>
      <w:r w:rsidR="000F1C8C">
        <w:rPr>
          <w:rFonts w:ascii="Arial" w:hAnsi="Arial" w:cs="Arial"/>
          <w:b/>
          <w:sz w:val="22"/>
          <w:szCs w:val="22"/>
        </w:rPr>
        <w:t>SA2</w:t>
      </w:r>
      <w:r w:rsidR="00C64097">
        <w:rPr>
          <w:rFonts w:ascii="Arial" w:hAnsi="Arial" w:cs="Arial"/>
          <w:b/>
          <w:sz w:val="22"/>
          <w:szCs w:val="22"/>
        </w:rPr>
        <w:t>)</w:t>
      </w:r>
    </w:p>
    <w:p w14:paraId="2EB75E22" w14:textId="37A1F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SA5</w:t>
      </w:r>
    </w:p>
    <w:p w14:paraId="4BA3004A" w14:textId="64C042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-</w:t>
      </w:r>
    </w:p>
    <w:bookmarkEnd w:id="7"/>
    <w:bookmarkEnd w:id="8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8FC53A" w14:textId="467C87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FCF">
        <w:rPr>
          <w:rFonts w:ascii="Arial" w:hAnsi="Arial" w:cs="Arial"/>
          <w:b/>
          <w:bCs/>
          <w:sz w:val="22"/>
          <w:szCs w:val="22"/>
        </w:rPr>
        <w:t>Bahador Bakhshi</w:t>
      </w:r>
    </w:p>
    <w:p w14:paraId="5B8E0BE0" w14:textId="3D5C1A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523F">
        <w:rPr>
          <w:rFonts w:ascii="Arial" w:hAnsi="Arial" w:cs="Arial"/>
          <w:b/>
          <w:bCs/>
          <w:sz w:val="22"/>
          <w:szCs w:val="22"/>
        </w:rPr>
        <w:t>b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akhshi</w:t>
      </w:r>
      <w:proofErr w:type="spellEnd"/>
      <w:r w:rsidR="00B52FDA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A6001F" w:rsidRPr="00A6001F">
        <w:rPr>
          <w:rFonts w:ascii="Arial" w:hAnsi="Arial" w:cs="Arial"/>
          <w:b/>
          <w:bCs/>
          <w:sz w:val="22"/>
          <w:szCs w:val="22"/>
        </w:rPr>
        <w:t>docomolab</w:t>
      </w:r>
      <w:proofErr w:type="spellEnd"/>
      <w:r w:rsidR="00A6001F" w:rsidRPr="00A6001F">
        <w:rPr>
          <w:rFonts w:ascii="Arial" w:hAnsi="Arial" w:cs="Arial"/>
          <w:b/>
          <w:bCs/>
          <w:sz w:val="22"/>
          <w:szCs w:val="22"/>
        </w:rPr>
        <w:t>-euro</w:t>
      </w:r>
      <w:r w:rsidR="00F97B26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14F94" w14:textId="774C37E7" w:rsidR="00277A0F" w:rsidRPr="00277A0F" w:rsidRDefault="00277A0F" w:rsidP="00277A0F">
      <w:pPr>
        <w:rPr>
          <w:lang w:val="en-US" w:eastAsia="zh-CN"/>
        </w:rPr>
      </w:pPr>
      <w:r w:rsidRPr="00277A0F">
        <w:rPr>
          <w:lang w:val="en-US" w:eastAsia="zh-CN"/>
        </w:rPr>
        <w:t>In Rel-19, SA2 introduced EIF (Energy Information Function), which provides estimation of energy consumption (EC) at granularities finer than the NF level</w:t>
      </w:r>
      <w:r w:rsidR="001C1C49">
        <w:rPr>
          <w:lang w:val="en-US" w:eastAsia="zh-CN"/>
        </w:rPr>
        <w:t xml:space="preserve"> </w:t>
      </w:r>
      <w:r w:rsidR="000260FB">
        <w:rPr>
          <w:lang w:val="en-US" w:eastAsia="zh-CN"/>
        </w:rPr>
        <w:t>(</w:t>
      </w:r>
      <w:r w:rsidR="005B355C">
        <w:rPr>
          <w:lang w:val="en-US" w:eastAsia="zh-CN"/>
        </w:rPr>
        <w:t xml:space="preserve">which is </w:t>
      </w:r>
      <w:r w:rsidR="000260FB" w:rsidRPr="00277A0F">
        <w:rPr>
          <w:lang w:val="en-US" w:eastAsia="zh-CN"/>
        </w:rPr>
        <w:t>already provided by OAM</w:t>
      </w:r>
      <w:r w:rsidR="000260FB">
        <w:rPr>
          <w:lang w:val="en-US" w:eastAsia="zh-CN"/>
        </w:rPr>
        <w:t>)</w:t>
      </w:r>
      <w:r w:rsidR="000260FB" w:rsidRPr="00277A0F">
        <w:rPr>
          <w:lang w:val="en-US" w:eastAsia="zh-CN"/>
        </w:rPr>
        <w:t xml:space="preserve"> </w:t>
      </w:r>
      <w:r w:rsidRPr="00277A0F">
        <w:rPr>
          <w:lang w:val="en-US" w:eastAsia="zh-CN"/>
        </w:rPr>
        <w:t xml:space="preserve">such as PDU session level EC. The functionalities </w:t>
      </w:r>
      <w:r w:rsidR="00BA5433">
        <w:rPr>
          <w:lang w:val="en-US" w:eastAsia="zh-CN"/>
        </w:rPr>
        <w:t xml:space="preserve">of EIF </w:t>
      </w:r>
      <w:r w:rsidRPr="00277A0F">
        <w:rPr>
          <w:lang w:val="en-US" w:eastAsia="zh-CN"/>
        </w:rPr>
        <w:t xml:space="preserve">are specified in clause 5.51 of TS 23.501. </w:t>
      </w:r>
      <w:proofErr w:type="gramStart"/>
      <w:r w:rsidR="00BA5433">
        <w:rPr>
          <w:lang w:val="en-US" w:eastAsia="zh-CN"/>
        </w:rPr>
        <w:t xml:space="preserve">The </w:t>
      </w:r>
      <w:r w:rsidRPr="00277A0F">
        <w:rPr>
          <w:lang w:val="en-US" w:eastAsia="zh-CN"/>
        </w:rPr>
        <w:t>EIF</w:t>
      </w:r>
      <w:proofErr w:type="gramEnd"/>
      <w:r w:rsidRPr="00277A0F">
        <w:rPr>
          <w:lang w:val="en-US" w:eastAsia="zh-CN"/>
        </w:rPr>
        <w:t xml:space="preserve"> calculates the ECs at these levels based on the EC </w:t>
      </w:r>
      <w:r w:rsidR="00377AF7">
        <w:rPr>
          <w:lang w:val="en-US" w:eastAsia="zh-CN"/>
        </w:rPr>
        <w:t xml:space="preserve">of </w:t>
      </w:r>
      <w:ins w:id="9" w:author="DCM-r01" w:date="2025-08-26T09:56:00Z" w16du:dateUtc="2025-08-26T07:56:00Z">
        <w:r w:rsidR="002A3B8E">
          <w:rPr>
            <w:lang w:val="en-US" w:eastAsia="zh-CN"/>
          </w:rPr>
          <w:t xml:space="preserve">gNB and </w:t>
        </w:r>
      </w:ins>
      <w:r w:rsidR="00377AF7">
        <w:rPr>
          <w:lang w:val="en-US" w:eastAsia="zh-CN"/>
        </w:rPr>
        <w:t>UPF(s)</w:t>
      </w:r>
      <w:r w:rsidRPr="00277A0F">
        <w:rPr>
          <w:lang w:val="en-US" w:eastAsia="zh-CN"/>
        </w:rPr>
        <w:t xml:space="preserve"> obtained from OAM (</w:t>
      </w:r>
      <w:proofErr w:type="gramStart"/>
      <w:r w:rsidRPr="00277A0F">
        <w:rPr>
          <w:lang w:val="en-US" w:eastAsia="zh-CN"/>
        </w:rPr>
        <w:t xml:space="preserve">and </w:t>
      </w:r>
      <w:r w:rsidR="00D76F60">
        <w:rPr>
          <w:lang w:val="en-US" w:eastAsia="zh-CN"/>
        </w:rPr>
        <w:t>also</w:t>
      </w:r>
      <w:proofErr w:type="gramEnd"/>
      <w:r w:rsidR="00D76F60">
        <w:rPr>
          <w:lang w:val="en-US" w:eastAsia="zh-CN"/>
        </w:rPr>
        <w:t xml:space="preserve"> </w:t>
      </w:r>
      <w:r w:rsidR="004C3BD9">
        <w:rPr>
          <w:lang w:val="en-US" w:eastAsia="zh-CN"/>
        </w:rPr>
        <w:t xml:space="preserve">the </w:t>
      </w:r>
      <w:r w:rsidRPr="00277A0F">
        <w:rPr>
          <w:lang w:val="en-US" w:eastAsia="zh-CN"/>
        </w:rPr>
        <w:t>information on the data volume), according to the procedure</w:t>
      </w:r>
      <w:r w:rsidR="00D76F60">
        <w:rPr>
          <w:lang w:val="en-US" w:eastAsia="zh-CN"/>
        </w:rPr>
        <w:t>s</w:t>
      </w:r>
      <w:r w:rsidRPr="00277A0F">
        <w:rPr>
          <w:lang w:val="en-US" w:eastAsia="zh-CN"/>
        </w:rPr>
        <w:t xml:space="preserve"> specified in clause 4.29 of TS 23.502 and using the estimation formula documented in Annex T of TS 23.501.</w:t>
      </w:r>
    </w:p>
    <w:p w14:paraId="6DD694C3" w14:textId="6841EC96" w:rsidR="00277A0F" w:rsidRPr="00277A0F" w:rsidRDefault="00277A0F" w:rsidP="00277A0F">
      <w:pPr>
        <w:rPr>
          <w:lang w:val="en-US" w:eastAsia="zh-CN"/>
        </w:rPr>
      </w:pPr>
      <w:r w:rsidRPr="00277A0F">
        <w:rPr>
          <w:lang w:val="en-US" w:eastAsia="zh-CN"/>
        </w:rPr>
        <w:t xml:space="preserve">SA2 understands that the “NF Energy Consumption” specified in clause 6.7.3.1 of TS 28.554 is the </w:t>
      </w:r>
      <w:r w:rsidRPr="00277A0F">
        <w:rPr>
          <w:b/>
          <w:bCs/>
          <w:lang w:val="en-US" w:eastAsia="zh-CN"/>
        </w:rPr>
        <w:t>total</w:t>
      </w:r>
      <w:r w:rsidRPr="00277A0F">
        <w:rPr>
          <w:lang w:val="en-US" w:eastAsia="zh-CN"/>
        </w:rPr>
        <w:t xml:space="preserve"> amount of energy consumed by the NF </w:t>
      </w:r>
      <w:r w:rsidR="007A10B2">
        <w:rPr>
          <w:lang w:val="en-US" w:eastAsia="zh-CN"/>
        </w:rPr>
        <w:t>including</w:t>
      </w:r>
      <w:r w:rsidRPr="00277A0F">
        <w:rPr>
          <w:lang w:val="en-US" w:eastAsia="zh-CN"/>
        </w:rPr>
        <w:t xml:space="preserve"> both </w:t>
      </w:r>
      <w:r w:rsidR="00452DB5" w:rsidRPr="00D77D01">
        <w:rPr>
          <w:i/>
          <w:iCs/>
          <w:lang w:val="en-US" w:eastAsia="zh-CN"/>
          <w:rPrChange w:id="10" w:author="DCM-r01" w:date="2025-08-27T09:22:00Z" w16du:dateUtc="2025-08-27T07:22:00Z">
            <w:rPr>
              <w:lang w:val="en-US" w:eastAsia="zh-CN"/>
            </w:rPr>
          </w:rPrChange>
        </w:rPr>
        <w:t>idle EC</w:t>
      </w:r>
      <w:r w:rsidR="00452DB5">
        <w:rPr>
          <w:lang w:val="en-US" w:eastAsia="zh-CN"/>
        </w:rPr>
        <w:t xml:space="preserve"> </w:t>
      </w:r>
      <w:ins w:id="11" w:author="DCM-r01" w:date="2025-08-27T09:22:00Z" w16du:dateUtc="2025-08-27T07:22:00Z">
        <w:r w:rsidR="00562164">
          <w:rPr>
            <w:lang w:val="en-US" w:eastAsia="zh-CN"/>
          </w:rPr>
          <w:t xml:space="preserve">consumed </w:t>
        </w:r>
      </w:ins>
      <w:r w:rsidR="00452DB5">
        <w:rPr>
          <w:lang w:val="en-US" w:eastAsia="zh-CN"/>
        </w:rPr>
        <w:t xml:space="preserve">for </w:t>
      </w:r>
      <w:r w:rsidRPr="00277A0F">
        <w:rPr>
          <w:lang w:val="en-US" w:eastAsia="zh-CN"/>
        </w:rPr>
        <w:t xml:space="preserve">powering up the NF and </w:t>
      </w:r>
      <w:r w:rsidR="00FE45F0">
        <w:rPr>
          <w:lang w:val="en-US" w:eastAsia="zh-CN"/>
        </w:rPr>
        <w:t xml:space="preserve">the </w:t>
      </w:r>
      <w:r w:rsidR="007E6E8E">
        <w:rPr>
          <w:lang w:val="en-US" w:eastAsia="zh-CN"/>
        </w:rPr>
        <w:t xml:space="preserve">EC of </w:t>
      </w:r>
      <w:r w:rsidRPr="00277A0F">
        <w:rPr>
          <w:lang w:val="en-US" w:eastAsia="zh-CN"/>
        </w:rPr>
        <w:t>providing services</w:t>
      </w:r>
      <w:r w:rsidR="007E6E8E">
        <w:rPr>
          <w:lang w:val="en-US" w:eastAsia="zh-CN"/>
        </w:rPr>
        <w:t xml:space="preserve"> by the NF</w:t>
      </w:r>
      <w:r w:rsidRPr="00277A0F">
        <w:rPr>
          <w:lang w:val="en-US" w:eastAsia="zh-CN"/>
        </w:rPr>
        <w:t xml:space="preserve">. </w:t>
      </w:r>
      <w:del w:id="12" w:author="DCM-r01" w:date="2025-08-26T09:57:00Z" w16du:dateUtc="2025-08-26T07:57:00Z">
        <w:r w:rsidRPr="00277A0F" w:rsidDel="00345C12">
          <w:rPr>
            <w:lang w:val="en-US" w:eastAsia="zh-CN"/>
          </w:rPr>
          <w:delText xml:space="preserve">Using the total EC of </w:delText>
        </w:r>
        <w:r w:rsidR="008B6A03" w:rsidDel="00345C12">
          <w:rPr>
            <w:lang w:val="en-US" w:eastAsia="zh-CN"/>
          </w:rPr>
          <w:delText>UPF</w:delText>
        </w:r>
        <w:r w:rsidRPr="00277A0F" w:rsidDel="00345C12">
          <w:rPr>
            <w:lang w:val="en-US" w:eastAsia="zh-CN"/>
          </w:rPr>
          <w:delText xml:space="preserve"> to estimate the EC at finer granular levels, which may be exposed to the AF, could be misleading</w:delText>
        </w:r>
        <w:r w:rsidR="001D5D99" w:rsidDel="00345C12">
          <w:rPr>
            <w:lang w:val="en-US" w:eastAsia="zh-CN"/>
          </w:rPr>
          <w:delText xml:space="preserve"> </w:delText>
        </w:r>
        <w:r w:rsidR="008B6A03" w:rsidDel="00345C12">
          <w:rPr>
            <w:lang w:val="en-US" w:eastAsia="zh-CN"/>
          </w:rPr>
          <w:delText xml:space="preserve">for the consumer </w:delText>
        </w:r>
        <w:r w:rsidRPr="00277A0F" w:rsidDel="00345C12">
          <w:rPr>
            <w:lang w:val="en-US" w:eastAsia="zh-CN"/>
          </w:rPr>
          <w:delText xml:space="preserve">because for </w:delText>
        </w:r>
        <w:r w:rsidR="00321811" w:rsidDel="00345C12">
          <w:rPr>
            <w:lang w:val="en-US" w:eastAsia="zh-CN"/>
          </w:rPr>
          <w:delText xml:space="preserve">transmission of </w:delText>
        </w:r>
        <w:r w:rsidRPr="00277A0F" w:rsidDel="00345C12">
          <w:rPr>
            <w:lang w:val="en-US" w:eastAsia="zh-CN"/>
          </w:rPr>
          <w:delText xml:space="preserve">the same amount of data, </w:delText>
        </w:r>
        <w:r w:rsidR="001D5D99" w:rsidDel="00345C12">
          <w:rPr>
            <w:lang w:val="en-US" w:eastAsia="zh-CN"/>
          </w:rPr>
          <w:delText xml:space="preserve">the </w:delText>
        </w:r>
        <w:r w:rsidRPr="00277A0F" w:rsidDel="00345C12">
          <w:rPr>
            <w:lang w:val="en-US" w:eastAsia="zh-CN"/>
          </w:rPr>
          <w:delText>EIF may report different EC values due to the inclusion of idle EC in the calculation (illustrative examples</w:delText>
        </w:r>
        <w:r w:rsidR="001D5D99" w:rsidDel="00345C12">
          <w:rPr>
            <w:lang w:val="en-US" w:eastAsia="zh-CN"/>
          </w:rPr>
          <w:delText xml:space="preserve"> of the issue</w:delText>
        </w:r>
        <w:r w:rsidRPr="00277A0F" w:rsidDel="00345C12">
          <w:rPr>
            <w:lang w:val="en-US" w:eastAsia="zh-CN"/>
          </w:rPr>
          <w:delText xml:space="preserve"> are documented in clause 6.11 of TR 23.700-67).</w:delText>
        </w:r>
      </w:del>
      <w:ins w:id="13" w:author="DCM-r01" w:date="2025-08-26T21:55:00Z" w16du:dateUtc="2025-08-26T19:55:00Z">
        <w:r w:rsidR="00082D85" w:rsidRPr="00082D85">
          <w:rPr>
            <w:lang w:val="en-US" w:eastAsia="zh-CN"/>
          </w:rPr>
          <w:t xml:space="preserve"> </w:t>
        </w:r>
        <w:r w:rsidR="00082D85">
          <w:rPr>
            <w:lang w:val="en-US" w:eastAsia="zh-CN"/>
          </w:rPr>
          <w:t>However,</w:t>
        </w:r>
        <w:r w:rsidR="00082D85">
          <w:rPr>
            <w:lang w:val="en-US" w:eastAsia="zh-CN"/>
          </w:rPr>
          <w:t xml:space="preserve"> </w:t>
        </w:r>
      </w:ins>
      <w:ins w:id="14" w:author="DCM-r01" w:date="2025-08-26T21:44:00Z" w16du:dateUtc="2025-08-26T19:44:00Z">
        <w:r w:rsidR="009307B3">
          <w:rPr>
            <w:lang w:val="en-US" w:eastAsia="zh-CN"/>
          </w:rPr>
          <w:t>b</w:t>
        </w:r>
      </w:ins>
      <w:ins w:id="15" w:author="DCM-r01" w:date="2025-08-26T10:01:00Z" w16du:dateUtc="2025-08-26T08:01:00Z">
        <w:r w:rsidR="003960AE">
          <w:rPr>
            <w:lang w:val="en-US" w:eastAsia="zh-CN"/>
          </w:rPr>
          <w:t>ased on the operator's policy</w:t>
        </w:r>
      </w:ins>
      <w:ins w:id="16" w:author="DCM-r01" w:date="2025-08-27T09:19:00Z" w16du:dateUtc="2025-08-27T07:19:00Z">
        <w:r w:rsidR="00702A23">
          <w:rPr>
            <w:lang w:val="en-US" w:eastAsia="zh-CN"/>
          </w:rPr>
          <w:t>, deployment condition,</w:t>
        </w:r>
      </w:ins>
      <w:ins w:id="17" w:author="DCM-r01" w:date="2025-08-26T10:01:00Z" w16du:dateUtc="2025-08-26T08:01:00Z">
        <w:r w:rsidR="003960AE">
          <w:rPr>
            <w:lang w:val="en-US" w:eastAsia="zh-CN"/>
          </w:rPr>
          <w:t xml:space="preserve"> and/or SLA agreement</w:t>
        </w:r>
        <w:r w:rsidR="00F32044">
          <w:rPr>
            <w:lang w:val="en-US" w:eastAsia="zh-CN"/>
          </w:rPr>
          <w:t xml:space="preserve">s, </w:t>
        </w:r>
      </w:ins>
      <w:ins w:id="18" w:author="DCM-r01" w:date="2025-08-26T10:02:00Z" w16du:dateUtc="2025-08-26T08:02:00Z">
        <w:r w:rsidR="00F04BCF">
          <w:rPr>
            <w:lang w:val="en-US" w:eastAsia="zh-CN"/>
          </w:rPr>
          <w:t xml:space="preserve">the operator may </w:t>
        </w:r>
      </w:ins>
      <w:ins w:id="19" w:author="DCM-r01" w:date="2025-08-26T21:56:00Z" w16du:dateUtc="2025-08-26T19:56:00Z">
        <w:r w:rsidR="00082D85">
          <w:rPr>
            <w:lang w:val="en-US" w:eastAsia="zh-CN"/>
          </w:rPr>
          <w:t>need</w:t>
        </w:r>
      </w:ins>
      <w:ins w:id="20" w:author="DCM-r01" w:date="2025-08-26T10:02:00Z" w16du:dateUtc="2025-08-26T08:02:00Z">
        <w:r w:rsidR="00F04BCF">
          <w:rPr>
            <w:lang w:val="en-US" w:eastAsia="zh-CN"/>
          </w:rPr>
          <w:t xml:space="preserve"> </w:t>
        </w:r>
        <w:r w:rsidR="00F96E83">
          <w:rPr>
            <w:lang w:val="en-US" w:eastAsia="zh-CN"/>
          </w:rPr>
          <w:t xml:space="preserve">to </w:t>
        </w:r>
      </w:ins>
      <w:ins w:id="21" w:author="DCM-r01" w:date="2025-08-26T10:04:00Z" w16du:dateUtc="2025-08-26T08:04:00Z">
        <w:r w:rsidR="00131A97">
          <w:rPr>
            <w:lang w:val="en-US" w:eastAsia="zh-CN"/>
          </w:rPr>
          <w:t xml:space="preserve">consider </w:t>
        </w:r>
        <w:r w:rsidR="00AF1CF7">
          <w:rPr>
            <w:lang w:val="en-US" w:eastAsia="zh-CN"/>
          </w:rPr>
          <w:t xml:space="preserve">only the amount of energy consumed to </w:t>
        </w:r>
      </w:ins>
      <w:ins w:id="22" w:author="DCM-r01" w:date="2025-08-26T10:05:00Z" w16du:dateUtc="2025-08-26T08:05:00Z">
        <w:r w:rsidR="00AF1CF7">
          <w:rPr>
            <w:lang w:val="en-US" w:eastAsia="zh-CN"/>
          </w:rPr>
          <w:t xml:space="preserve">serve the user traffic (not </w:t>
        </w:r>
        <w:r w:rsidR="005971B9">
          <w:rPr>
            <w:lang w:val="en-US" w:eastAsia="zh-CN"/>
          </w:rPr>
          <w:t xml:space="preserve">including the </w:t>
        </w:r>
      </w:ins>
      <w:ins w:id="23" w:author="DCM-r01" w:date="2025-08-26T10:06:00Z" w16du:dateUtc="2025-08-26T08:06:00Z">
        <w:r w:rsidR="00C9012D">
          <w:rPr>
            <w:lang w:val="en-US" w:eastAsia="zh-CN"/>
          </w:rPr>
          <w:t>idle EC).</w:t>
        </w:r>
      </w:ins>
      <w:ins w:id="24" w:author="DCM-r01" w:date="2025-08-26T10:01:00Z" w16du:dateUtc="2025-08-26T08:01:00Z">
        <w:r w:rsidR="003960AE">
          <w:rPr>
            <w:lang w:val="en-US" w:eastAsia="zh-CN"/>
          </w:rPr>
          <w:t xml:space="preserve"> </w:t>
        </w:r>
      </w:ins>
    </w:p>
    <w:p w14:paraId="5C15FF4A" w14:textId="2BF5A18E" w:rsidR="00277A0F" w:rsidDel="006A23A6" w:rsidRDefault="00277A0F" w:rsidP="00277A0F">
      <w:pPr>
        <w:rPr>
          <w:del w:id="25" w:author="DCM-r01" w:date="2025-08-26T22:13:00Z" w16du:dateUtc="2025-08-26T20:13:00Z"/>
          <w:lang w:eastAsia="zh-CN"/>
        </w:rPr>
      </w:pPr>
      <w:r w:rsidRPr="00277A0F">
        <w:rPr>
          <w:lang w:val="en-US" w:eastAsia="zh-CN"/>
        </w:rPr>
        <w:t xml:space="preserve">To </w:t>
      </w:r>
      <w:del w:id="26" w:author="DCM-r01" w:date="2025-08-26T10:06:00Z" w16du:dateUtc="2025-08-26T08:06:00Z">
        <w:r w:rsidRPr="00277A0F" w:rsidDel="00166337">
          <w:rPr>
            <w:lang w:val="en-US" w:eastAsia="zh-CN"/>
          </w:rPr>
          <w:delText>address this issue</w:delText>
        </w:r>
      </w:del>
      <w:ins w:id="27" w:author="DCM-r01" w:date="2025-08-26T10:06:00Z" w16du:dateUtc="2025-08-26T08:06:00Z">
        <w:r w:rsidR="00166337">
          <w:rPr>
            <w:lang w:val="en-US" w:eastAsia="zh-CN"/>
          </w:rPr>
          <w:t>fulfill the requirement</w:t>
        </w:r>
      </w:ins>
      <w:r w:rsidRPr="00277A0F">
        <w:rPr>
          <w:lang w:val="en-US" w:eastAsia="zh-CN"/>
        </w:rPr>
        <w:t xml:space="preserve">, it was proposed to exclude the idle EC </w:t>
      </w:r>
      <w:r w:rsidR="00C140D5">
        <w:rPr>
          <w:lang w:val="en-US" w:eastAsia="zh-CN"/>
        </w:rPr>
        <w:t xml:space="preserve">of UPFs </w:t>
      </w:r>
      <w:r w:rsidRPr="00277A0F">
        <w:rPr>
          <w:lang w:val="en-US" w:eastAsia="zh-CN"/>
        </w:rPr>
        <w:t>from the calculation</w:t>
      </w:r>
      <w:del w:id="28" w:author="DCM-r01" w:date="2025-08-26T22:04:00Z" w16du:dateUtc="2025-08-26T20:04:00Z">
        <w:r w:rsidRPr="00277A0F" w:rsidDel="00383970">
          <w:rPr>
            <w:lang w:val="en-US" w:eastAsia="zh-CN"/>
          </w:rPr>
          <w:delText xml:space="preserve"> by EIF</w:delText>
        </w:r>
      </w:del>
      <w:r w:rsidRPr="00277A0F">
        <w:rPr>
          <w:lang w:val="en-US" w:eastAsia="zh-CN"/>
        </w:rPr>
        <w:t>, which would require</w:t>
      </w:r>
      <w:del w:id="29" w:author="DCM-r01" w:date="2025-08-26T10:07:00Z" w16du:dateUtc="2025-08-26T08:07:00Z">
        <w:r w:rsidRPr="00277A0F" w:rsidDel="00B06E6B">
          <w:rPr>
            <w:lang w:val="en-US" w:eastAsia="zh-CN"/>
          </w:rPr>
          <w:delText xml:space="preserve"> further NF-level idle EC information </w:delText>
        </w:r>
        <w:r w:rsidR="00405E79" w:rsidDel="00B06E6B">
          <w:rPr>
            <w:lang w:val="en-US" w:eastAsia="zh-CN"/>
          </w:rPr>
          <w:delText>of</w:delText>
        </w:r>
        <w:r w:rsidR="00C140D5" w:rsidDel="00B06E6B">
          <w:rPr>
            <w:lang w:val="en-US" w:eastAsia="zh-CN"/>
          </w:rPr>
          <w:delText xml:space="preserve"> UPFs </w:delText>
        </w:r>
        <w:r w:rsidRPr="00277A0F" w:rsidDel="00B06E6B">
          <w:rPr>
            <w:lang w:val="en-US" w:eastAsia="zh-CN"/>
          </w:rPr>
          <w:delText>from OAM (to be deducted by EIF from the total EC)</w:delText>
        </w:r>
        <w:r w:rsidR="00F01F29" w:rsidDel="00B06E6B">
          <w:rPr>
            <w:lang w:val="en-US" w:eastAsia="zh-CN"/>
          </w:rPr>
          <w:delText>;</w:delText>
        </w:r>
        <w:r w:rsidRPr="00277A0F" w:rsidDel="00B06E6B">
          <w:rPr>
            <w:lang w:val="en-US" w:eastAsia="zh-CN"/>
          </w:rPr>
          <w:delText xml:space="preserve"> or alternatively</w:delText>
        </w:r>
      </w:del>
      <w:r w:rsidRPr="00277A0F">
        <w:rPr>
          <w:lang w:val="en-US" w:eastAsia="zh-CN"/>
        </w:rPr>
        <w:t xml:space="preserve">, OAM </w:t>
      </w:r>
      <w:del w:id="30" w:author="DCM-r01" w:date="2025-08-26T10:07:00Z" w16du:dateUtc="2025-08-26T08:07:00Z">
        <w:r w:rsidRPr="00277A0F" w:rsidDel="00B06E6B">
          <w:rPr>
            <w:lang w:val="en-US" w:eastAsia="zh-CN"/>
          </w:rPr>
          <w:delText xml:space="preserve">may </w:delText>
        </w:r>
      </w:del>
      <w:r w:rsidRPr="00277A0F">
        <w:rPr>
          <w:lang w:val="en-US" w:eastAsia="zh-CN"/>
        </w:rPr>
        <w:t>provide</w:t>
      </w:r>
      <w:ins w:id="31" w:author="DCM-r01" w:date="2025-08-26T10:07:00Z" w16du:dateUtc="2025-08-26T08:07:00Z">
        <w:r w:rsidR="00B06E6B">
          <w:rPr>
            <w:lang w:val="en-US" w:eastAsia="zh-CN"/>
          </w:rPr>
          <w:t>s</w:t>
        </w:r>
      </w:ins>
      <w:r w:rsidRPr="00277A0F">
        <w:rPr>
          <w:lang w:val="en-US" w:eastAsia="zh-CN"/>
        </w:rPr>
        <w:t xml:space="preserve"> only the EC </w:t>
      </w:r>
      <w:del w:id="32" w:author="DCM-r01" w:date="2025-08-27T09:20:00Z" w16du:dateUtc="2025-08-27T07:20:00Z">
        <w:r w:rsidR="00F01F29" w:rsidDel="009D0BFC">
          <w:rPr>
            <w:lang w:val="en-US" w:eastAsia="zh-CN"/>
          </w:rPr>
          <w:delText>of</w:delText>
        </w:r>
        <w:r w:rsidRPr="00277A0F" w:rsidDel="009D0BFC">
          <w:rPr>
            <w:lang w:val="en-US" w:eastAsia="zh-CN"/>
          </w:rPr>
          <w:delText xml:space="preserve"> </w:delText>
        </w:r>
      </w:del>
      <w:ins w:id="33" w:author="DCM-r01" w:date="2025-08-27T09:20:00Z" w16du:dateUtc="2025-08-27T07:20:00Z">
        <w:r w:rsidR="009D0BFC">
          <w:rPr>
            <w:lang w:val="en-US" w:eastAsia="zh-CN"/>
          </w:rPr>
          <w:t>for</w:t>
        </w:r>
        <w:r w:rsidR="009D0BFC" w:rsidRPr="00277A0F">
          <w:rPr>
            <w:lang w:val="en-US" w:eastAsia="zh-CN"/>
          </w:rPr>
          <w:t xml:space="preserve"> </w:t>
        </w:r>
      </w:ins>
      <w:r w:rsidRPr="00277A0F">
        <w:rPr>
          <w:lang w:val="en-US" w:eastAsia="zh-CN"/>
        </w:rPr>
        <w:t>serving user traffic.</w:t>
      </w:r>
      <w:del w:id="34" w:author="DCM-r01" w:date="2025-08-27T09:20:00Z" w16du:dateUtc="2025-08-27T07:20:00Z">
        <w:r w:rsidRPr="00277A0F" w:rsidDel="009D0BFC">
          <w:rPr>
            <w:lang w:val="en-US" w:eastAsia="zh-CN"/>
          </w:rPr>
          <w:delText xml:space="preserve"> </w:delText>
        </w:r>
      </w:del>
      <w:del w:id="35" w:author="DCM-r01" w:date="2025-08-26T10:09:00Z" w16du:dateUtc="2025-08-26T08:09:00Z">
        <w:r w:rsidRPr="00277A0F" w:rsidDel="007A257C">
          <w:rPr>
            <w:lang w:val="en-US" w:eastAsia="zh-CN"/>
          </w:rPr>
          <w:delText>SA2 understands that for VNFs, the NF-level idle EC depends on the scaling level of the VNF and may vary over time.</w:delText>
        </w:r>
      </w:del>
      <w:ins w:id="36" w:author="DCM-r01" w:date="2025-08-26T22:05:00Z" w16du:dateUtc="2025-08-26T20:05:00Z">
        <w:r w:rsidR="006F010B">
          <w:rPr>
            <w:lang w:val="en-US" w:eastAsia="zh-CN"/>
          </w:rPr>
          <w:t xml:space="preserve"> </w:t>
        </w:r>
      </w:ins>
      <w:ins w:id="37" w:author="DCM-r01" w:date="2025-08-26T22:13:00Z">
        <w:r w:rsidR="00883CB4" w:rsidRPr="00883CB4">
          <w:rPr>
            <w:lang w:eastAsia="zh-CN"/>
          </w:rPr>
          <w:t>SA2 understands that it is within the responsibility of SA5 to decide whether to define a new KPI for this purpose or to customize the existing KPI (as defined in clause 6.7.3.1 of TS 28.554), in the case where the EIF acts as the consumer.</w:t>
        </w:r>
      </w:ins>
    </w:p>
    <w:p w14:paraId="18E613D3" w14:textId="77777777" w:rsidR="006A23A6" w:rsidRPr="00277A0F" w:rsidRDefault="006A23A6" w:rsidP="00883CB4">
      <w:pPr>
        <w:rPr>
          <w:ins w:id="38" w:author="DCM-r01" w:date="2025-08-27T09:20:00Z" w16du:dateUtc="2025-08-27T07:20:00Z"/>
          <w:lang w:val="en-US" w:eastAsia="zh-CN"/>
        </w:rPr>
      </w:pPr>
    </w:p>
    <w:p w14:paraId="52EF9CDD" w14:textId="7E599C30" w:rsidR="00277A0F" w:rsidRPr="00277A0F" w:rsidRDefault="00277A0F" w:rsidP="00277A0F">
      <w:pPr>
        <w:rPr>
          <w:lang w:val="en-US" w:eastAsia="zh-CN"/>
        </w:rPr>
      </w:pPr>
      <w:r w:rsidRPr="00277A0F">
        <w:rPr>
          <w:lang w:val="en-US" w:eastAsia="zh-CN"/>
        </w:rPr>
        <w:t>SA2 kindly asks SA5 to provide answers to the following questions:</w:t>
      </w:r>
    </w:p>
    <w:p w14:paraId="4D61A21A" w14:textId="5F4C861E" w:rsidR="00277A0F" w:rsidRPr="00277A0F" w:rsidDel="00123CE6" w:rsidRDefault="00277A0F" w:rsidP="00F46DE6">
      <w:pPr>
        <w:spacing w:after="120"/>
        <w:ind w:left="993" w:hanging="993"/>
        <w:rPr>
          <w:del w:id="39" w:author="DCM-r01" w:date="2025-08-26T09:46:00Z" w16du:dateUtc="2025-08-26T07:46:00Z"/>
          <w:lang w:val="en-US" w:eastAsia="zh-CN"/>
        </w:rPr>
      </w:pPr>
      <w:del w:id="40" w:author="DCM-r01" w:date="2025-08-26T09:46:00Z" w16du:dateUtc="2025-08-26T07:46:00Z">
        <w:r w:rsidRPr="00277A0F" w:rsidDel="00123CE6">
          <w:rPr>
            <w:b/>
            <w:bCs/>
            <w:lang w:val="en-US" w:eastAsia="zh-CN"/>
          </w:rPr>
          <w:delText>Question 1</w:delText>
        </w:r>
        <w:r w:rsidRPr="00277A0F" w:rsidDel="00123CE6">
          <w:rPr>
            <w:lang w:val="en-US" w:eastAsia="zh-CN"/>
          </w:rPr>
          <w:delText xml:space="preserve">: </w:delText>
        </w:r>
        <w:r w:rsidR="00F46DE6" w:rsidRPr="00F46DE6" w:rsidDel="00123CE6">
          <w:rPr>
            <w:lang w:eastAsia="zh-CN"/>
          </w:rPr>
          <w:delText xml:space="preserve">Is it feasible that OAM, with some potential enhancements, </w:delText>
        </w:r>
        <w:r w:rsidR="001C664A" w:rsidDel="00123CE6">
          <w:rPr>
            <w:lang w:eastAsia="zh-CN"/>
          </w:rPr>
          <w:delText>would</w:delText>
        </w:r>
        <w:r w:rsidR="00F46DE6" w:rsidRPr="00F46DE6" w:rsidDel="00123CE6">
          <w:rPr>
            <w:lang w:eastAsia="zh-CN"/>
          </w:rPr>
          <w:delText xml:space="preserve"> be capable of providing the idle EC of UPFs (i.e., the amount of energy consumed only to keep the UPFs up and running) per scaling level of the UPF?</w:delText>
        </w:r>
      </w:del>
    </w:p>
    <w:p w14:paraId="359494CA" w14:textId="09188EF4" w:rsidR="00277A0F" w:rsidRPr="00277A0F" w:rsidRDefault="00277A0F" w:rsidP="00E24B83">
      <w:pPr>
        <w:tabs>
          <w:tab w:val="left" w:pos="900"/>
        </w:tabs>
        <w:spacing w:after="120"/>
        <w:ind w:left="900" w:hanging="900"/>
        <w:rPr>
          <w:lang w:val="en-US" w:eastAsia="zh-CN"/>
        </w:rPr>
      </w:pPr>
      <w:r w:rsidRPr="00277A0F">
        <w:rPr>
          <w:b/>
          <w:bCs/>
          <w:lang w:val="en-US" w:eastAsia="zh-CN"/>
        </w:rPr>
        <w:t>Question</w:t>
      </w:r>
      <w:del w:id="41" w:author="DCM-r01" w:date="2025-08-26T09:46:00Z" w16du:dateUtc="2025-08-26T07:46:00Z">
        <w:r w:rsidRPr="00277A0F" w:rsidDel="00123CE6">
          <w:rPr>
            <w:b/>
            <w:bCs/>
            <w:lang w:val="en-US" w:eastAsia="zh-CN"/>
          </w:rPr>
          <w:delText xml:space="preserve"> 2</w:delText>
        </w:r>
      </w:del>
      <w:r w:rsidRPr="00277A0F">
        <w:rPr>
          <w:lang w:val="en-US" w:eastAsia="zh-CN"/>
        </w:rPr>
        <w:t xml:space="preserve">: </w:t>
      </w:r>
      <w:r w:rsidR="00C85BB3">
        <w:rPr>
          <w:lang w:val="en-US" w:eastAsia="zh-CN"/>
        </w:rPr>
        <w:t>Is it feasible that</w:t>
      </w:r>
      <w:r w:rsidRPr="00277A0F">
        <w:rPr>
          <w:lang w:val="en-US" w:eastAsia="zh-CN"/>
        </w:rPr>
        <w:t xml:space="preserve"> </w:t>
      </w:r>
      <w:r w:rsidRPr="00277A0F">
        <w:rPr>
          <w:lang w:eastAsia="zh-CN"/>
        </w:rPr>
        <w:t>OAM</w:t>
      </w:r>
      <w:r w:rsidR="00DB7DC7">
        <w:rPr>
          <w:lang w:eastAsia="zh-CN"/>
        </w:rPr>
        <w:t>,</w:t>
      </w:r>
      <w:r w:rsidRPr="00277A0F">
        <w:rPr>
          <w:lang w:val="en-US" w:eastAsia="zh-CN"/>
        </w:rPr>
        <w:t xml:space="preserve"> with some potential enhancements</w:t>
      </w:r>
      <w:r w:rsidR="00DB7DC7">
        <w:rPr>
          <w:lang w:val="en-US" w:eastAsia="zh-CN"/>
        </w:rPr>
        <w:t>,</w:t>
      </w:r>
      <w:r w:rsidRPr="00277A0F">
        <w:rPr>
          <w:lang w:val="en-US" w:eastAsia="zh-CN"/>
        </w:rPr>
        <w:t xml:space="preserve"> </w:t>
      </w:r>
      <w:r w:rsidR="001C664A">
        <w:rPr>
          <w:lang w:val="en-US" w:eastAsia="zh-CN"/>
        </w:rPr>
        <w:t>would</w:t>
      </w:r>
      <w:r w:rsidR="00244926">
        <w:rPr>
          <w:lang w:val="en-US" w:eastAsia="zh-CN"/>
        </w:rPr>
        <w:t xml:space="preserve"> be</w:t>
      </w:r>
      <w:r w:rsidR="0009028E">
        <w:rPr>
          <w:lang w:val="en-US" w:eastAsia="zh-CN"/>
        </w:rPr>
        <w:t xml:space="preserve"> </w:t>
      </w:r>
      <w:r w:rsidRPr="00277A0F">
        <w:rPr>
          <w:lang w:val="en-US" w:eastAsia="zh-CN"/>
        </w:rPr>
        <w:t xml:space="preserve">capable of providing the EC of </w:t>
      </w:r>
      <w:r w:rsidR="00A075AF">
        <w:rPr>
          <w:lang w:val="en-US" w:eastAsia="zh-CN"/>
        </w:rPr>
        <w:t>UPF</w:t>
      </w:r>
      <w:r w:rsidRPr="00277A0F">
        <w:rPr>
          <w:lang w:val="en-US" w:eastAsia="zh-CN"/>
        </w:rPr>
        <w:t xml:space="preserve"> </w:t>
      </w:r>
      <w:r w:rsidRPr="00244926">
        <w:rPr>
          <w:b/>
          <w:bCs/>
          <w:lang w:val="en-US" w:eastAsia="zh-CN"/>
        </w:rPr>
        <w:t>only</w:t>
      </w:r>
      <w:r w:rsidRPr="00277A0F">
        <w:rPr>
          <w:lang w:val="en-US" w:eastAsia="zh-CN"/>
        </w:rPr>
        <w:t xml:space="preserve"> for </w:t>
      </w:r>
      <w:r w:rsidR="00A075AF">
        <w:rPr>
          <w:lang w:val="en-US" w:eastAsia="zh-CN"/>
        </w:rPr>
        <w:t xml:space="preserve">handling user traffic </w:t>
      </w:r>
      <w:r w:rsidRPr="00277A0F">
        <w:rPr>
          <w:lang w:val="en-US" w:eastAsia="zh-CN"/>
        </w:rPr>
        <w:t>(</w:t>
      </w:r>
      <w:r w:rsidR="00A075AF">
        <w:rPr>
          <w:lang w:val="en-US" w:eastAsia="zh-CN"/>
        </w:rPr>
        <w:t xml:space="preserve">i.e., </w:t>
      </w:r>
      <w:r w:rsidRPr="00277A0F">
        <w:rPr>
          <w:lang w:val="en-US" w:eastAsia="zh-CN"/>
        </w:rPr>
        <w:t xml:space="preserve">excluding </w:t>
      </w:r>
      <w:r w:rsidR="00A075AF">
        <w:rPr>
          <w:lang w:val="en-US" w:eastAsia="zh-CN"/>
        </w:rPr>
        <w:t xml:space="preserve">the </w:t>
      </w:r>
      <w:r w:rsidRPr="00277A0F">
        <w:rPr>
          <w:lang w:val="en-US" w:eastAsia="zh-CN"/>
        </w:rPr>
        <w:t>idle EC</w:t>
      </w:r>
      <w:r w:rsidR="00A075AF">
        <w:rPr>
          <w:lang w:val="en-US" w:eastAsia="zh-CN"/>
        </w:rPr>
        <w:t xml:space="preserve"> of UPF</w:t>
      </w:r>
      <w:r w:rsidRPr="00277A0F">
        <w:rPr>
          <w:lang w:val="en-US" w:eastAsia="zh-CN"/>
        </w:rPr>
        <w:t>)?</w:t>
      </w:r>
    </w:p>
    <w:p w14:paraId="75E62E0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8002EE" w14:textId="70D651BE" w:rsidR="00B97703" w:rsidRPr="0055768B" w:rsidRDefault="00B97703">
      <w:pPr>
        <w:spacing w:after="120"/>
        <w:ind w:left="1985" w:hanging="1985"/>
        <w:rPr>
          <w:rFonts w:ascii="Arial" w:hAnsi="Arial" w:cs="Arial"/>
          <w:b/>
          <w:sz w:val="18"/>
          <w:szCs w:val="18"/>
        </w:rPr>
      </w:pPr>
      <w:r w:rsidRPr="0055768B">
        <w:rPr>
          <w:rFonts w:ascii="Arial" w:hAnsi="Arial" w:cs="Arial"/>
          <w:b/>
          <w:sz w:val="18"/>
          <w:szCs w:val="18"/>
        </w:rPr>
        <w:t>To</w:t>
      </w:r>
      <w:r w:rsidR="000F6242" w:rsidRPr="0055768B">
        <w:rPr>
          <w:rFonts w:ascii="Arial" w:hAnsi="Arial" w:cs="Arial"/>
          <w:b/>
          <w:sz w:val="18"/>
          <w:szCs w:val="18"/>
        </w:rPr>
        <w:t xml:space="preserve"> </w:t>
      </w:r>
      <w:r w:rsidR="00D36A21" w:rsidRPr="0055768B">
        <w:rPr>
          <w:rFonts w:ascii="Arial" w:hAnsi="Arial" w:cs="Arial"/>
          <w:b/>
          <w:sz w:val="18"/>
          <w:szCs w:val="18"/>
        </w:rPr>
        <w:t>SA5</w:t>
      </w:r>
      <w:r w:rsidRPr="0055768B">
        <w:rPr>
          <w:rFonts w:ascii="Arial" w:hAnsi="Arial" w:cs="Arial"/>
          <w:b/>
          <w:sz w:val="18"/>
          <w:szCs w:val="18"/>
        </w:rPr>
        <w:t xml:space="preserve"> </w:t>
      </w:r>
    </w:p>
    <w:p w14:paraId="5D67A423" w14:textId="6E955D88" w:rsidR="00B97703" w:rsidRPr="0055768B" w:rsidRDefault="00B97703" w:rsidP="00141702">
      <w:pPr>
        <w:spacing w:after="120"/>
        <w:ind w:left="993" w:hanging="993"/>
        <w:rPr>
          <w:lang w:eastAsia="zh-CN"/>
        </w:rPr>
      </w:pPr>
      <w:r w:rsidRPr="0055768B">
        <w:rPr>
          <w:rFonts w:ascii="Arial" w:hAnsi="Arial" w:cs="Arial"/>
          <w:b/>
          <w:sz w:val="18"/>
          <w:szCs w:val="18"/>
        </w:rPr>
        <w:t>ACTION</w:t>
      </w:r>
      <w:r w:rsidR="007E3170" w:rsidRPr="0055768B">
        <w:rPr>
          <w:rFonts w:ascii="Arial" w:hAnsi="Arial" w:cs="Arial"/>
          <w:b/>
          <w:sz w:val="18"/>
          <w:szCs w:val="18"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1A10C8" w:rsidRPr="0055768B">
        <w:rPr>
          <w:lang w:eastAsia="zh-CN"/>
        </w:rPr>
        <w:t>SA2 kindly asks SA</w:t>
      </w:r>
      <w:r w:rsidR="007E3170" w:rsidRPr="0055768B">
        <w:rPr>
          <w:lang w:eastAsia="zh-CN"/>
        </w:rPr>
        <w:t xml:space="preserve">5 to </w:t>
      </w:r>
      <w:r w:rsidR="00141702" w:rsidRPr="00141702">
        <w:rPr>
          <w:lang w:eastAsia="zh-CN"/>
        </w:rPr>
        <w:t>answer the question</w:t>
      </w:r>
      <w:del w:id="42" w:author="DCM-r01" w:date="2025-08-26T09:47:00Z" w16du:dateUtc="2025-08-26T07:47:00Z">
        <w:r w:rsidR="00141702" w:rsidRPr="00141702" w:rsidDel="00B9215C">
          <w:rPr>
            <w:lang w:eastAsia="zh-CN"/>
          </w:rPr>
          <w:delText>s</w:delText>
        </w:r>
      </w:del>
      <w:r w:rsidR="00141702" w:rsidRPr="0055768B" w:rsidDel="00141702">
        <w:rPr>
          <w:lang w:eastAsia="zh-CN"/>
        </w:rPr>
        <w:t xml:space="preserve"> </w:t>
      </w:r>
      <w:r w:rsidR="00141702">
        <w:rPr>
          <w:rFonts w:hint="eastAsia"/>
          <w:lang w:eastAsia="ja-JP"/>
        </w:rPr>
        <w:t>above</w:t>
      </w:r>
      <w:r w:rsidR="00011372">
        <w:rPr>
          <w:rFonts w:hint="eastAsia"/>
          <w:lang w:eastAsia="ja-JP"/>
        </w:rPr>
        <w:t>.</w:t>
      </w:r>
    </w:p>
    <w:p w14:paraId="6C10C547" w14:textId="563AA10E" w:rsidR="00B97703" w:rsidRPr="001066D8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1066D8">
        <w:rPr>
          <w:szCs w:val="36"/>
        </w:rPr>
        <w:t xml:space="preserve">Dates of next </w:t>
      </w:r>
      <w:r w:rsidR="000F6242" w:rsidRPr="001066D8">
        <w:rPr>
          <w:rFonts w:cs="Arial"/>
          <w:bCs/>
          <w:szCs w:val="36"/>
        </w:rPr>
        <w:t xml:space="preserve">TSG </w:t>
      </w:r>
      <w:r w:rsidR="00481C1C" w:rsidRPr="001066D8">
        <w:rPr>
          <w:rFonts w:cs="Arial"/>
          <w:bCs/>
          <w:szCs w:val="36"/>
        </w:rPr>
        <w:t xml:space="preserve">SA </w:t>
      </w:r>
      <w:r w:rsidR="000F6242" w:rsidRPr="001066D8">
        <w:rPr>
          <w:rFonts w:cs="Arial"/>
          <w:bCs/>
          <w:szCs w:val="36"/>
        </w:rPr>
        <w:t>WG</w:t>
      </w:r>
      <w:r w:rsidR="00C67FFE" w:rsidRPr="001066D8">
        <w:rPr>
          <w:rFonts w:cs="Arial"/>
          <w:bCs/>
          <w:szCs w:val="36"/>
        </w:rPr>
        <w:t>-2</w:t>
      </w:r>
      <w:r w:rsidR="000F6242" w:rsidRPr="001066D8">
        <w:rPr>
          <w:szCs w:val="36"/>
        </w:rPr>
        <w:t xml:space="preserve"> meetings</w:t>
      </w:r>
    </w:p>
    <w:p w14:paraId="7DB9245B" w14:textId="2160A378" w:rsidR="00775F0F" w:rsidRPr="001066D8" w:rsidRDefault="00775F0F" w:rsidP="002F1940">
      <w:pPr>
        <w:rPr>
          <w:lang w:val="sv-SE"/>
        </w:rPr>
      </w:pPr>
      <w:r w:rsidRPr="001066D8">
        <w:rPr>
          <w:lang w:val="sv-SE"/>
        </w:rPr>
        <w:t>SA2#</w:t>
      </w:r>
      <w:r w:rsidR="00B77DBC" w:rsidRPr="001066D8">
        <w:rPr>
          <w:lang w:val="sv-SE"/>
        </w:rPr>
        <w:t>171</w:t>
      </w:r>
      <w:r w:rsidR="00392A44" w:rsidRPr="001066D8">
        <w:rPr>
          <w:lang w:val="sv-SE"/>
        </w:rPr>
        <w:tab/>
      </w:r>
      <w:r w:rsidR="001066D8">
        <w:rPr>
          <w:lang w:val="sv-SE"/>
        </w:rPr>
        <w:tab/>
      </w:r>
      <w:r w:rsidR="00392A44" w:rsidRPr="001066D8">
        <w:rPr>
          <w:lang w:val="sv-SE"/>
        </w:rPr>
        <w:t>2025-</w:t>
      </w:r>
      <w:r w:rsidR="002F4805" w:rsidRPr="001066D8">
        <w:rPr>
          <w:lang w:val="sv-SE"/>
        </w:rPr>
        <w:t>1</w:t>
      </w:r>
      <w:r w:rsidR="00D22E59" w:rsidRPr="001066D8">
        <w:rPr>
          <w:lang w:val="sv-SE"/>
        </w:rPr>
        <w:t>0</w:t>
      </w:r>
      <w:r w:rsidR="00392A44" w:rsidRPr="001066D8">
        <w:rPr>
          <w:lang w:val="sv-SE"/>
        </w:rPr>
        <w:t>-</w:t>
      </w:r>
      <w:r w:rsidR="002F4805" w:rsidRPr="001066D8">
        <w:rPr>
          <w:lang w:val="sv-SE"/>
        </w:rPr>
        <w:t>1</w:t>
      </w:r>
      <w:r w:rsidR="00D22E59" w:rsidRPr="001066D8">
        <w:rPr>
          <w:lang w:val="sv-SE"/>
        </w:rPr>
        <w:t>3</w:t>
      </w:r>
      <w:r w:rsidR="00392A44" w:rsidRPr="001066D8">
        <w:rPr>
          <w:lang w:val="sv-SE"/>
        </w:rPr>
        <w:t xml:space="preserve"> – 202</w:t>
      </w:r>
      <w:r w:rsidR="009322A7" w:rsidRPr="001066D8">
        <w:rPr>
          <w:lang w:val="sv-SE"/>
        </w:rPr>
        <w:t>5</w:t>
      </w:r>
      <w:r w:rsidR="00392A44" w:rsidRPr="001066D8">
        <w:rPr>
          <w:lang w:val="sv-SE"/>
        </w:rPr>
        <w:t>-</w:t>
      </w:r>
      <w:r w:rsidR="002F4805" w:rsidRPr="001066D8">
        <w:rPr>
          <w:lang w:val="sv-SE"/>
        </w:rPr>
        <w:t>1</w:t>
      </w:r>
      <w:r w:rsidR="00D22E59" w:rsidRPr="001066D8">
        <w:rPr>
          <w:lang w:val="sv-SE"/>
        </w:rPr>
        <w:t>0</w:t>
      </w:r>
      <w:r w:rsidR="00392A44" w:rsidRPr="001066D8">
        <w:rPr>
          <w:lang w:val="sv-SE"/>
        </w:rPr>
        <w:t>-</w:t>
      </w:r>
      <w:r w:rsidR="00D22E59" w:rsidRPr="001066D8">
        <w:rPr>
          <w:lang w:val="sv-SE"/>
        </w:rPr>
        <w:t>17</w:t>
      </w:r>
      <w:r w:rsidR="00ED4DE1" w:rsidRPr="001066D8">
        <w:rPr>
          <w:lang w:val="sv-SE"/>
        </w:rPr>
        <w:tab/>
      </w:r>
      <w:r w:rsidR="00ED4DE1" w:rsidRPr="001066D8">
        <w:rPr>
          <w:lang w:val="sv-SE"/>
        </w:rPr>
        <w:tab/>
      </w:r>
      <w:r w:rsidR="00596359">
        <w:rPr>
          <w:lang w:val="sv-SE"/>
        </w:rPr>
        <w:tab/>
      </w:r>
      <w:r w:rsidR="00D22E59" w:rsidRPr="001066D8">
        <w:rPr>
          <w:lang w:val="sv-SE"/>
        </w:rPr>
        <w:t>Wuhan, China</w:t>
      </w:r>
    </w:p>
    <w:p w14:paraId="724AECE5" w14:textId="136BFD3A" w:rsidR="00ED4DE1" w:rsidRPr="009D64A7" w:rsidRDefault="00ED4DE1" w:rsidP="002F1940">
      <w:pPr>
        <w:rPr>
          <w:lang w:val="sv-SE"/>
        </w:rPr>
      </w:pPr>
      <w:r w:rsidRPr="001066D8">
        <w:rPr>
          <w:lang w:val="sv-SE"/>
        </w:rPr>
        <w:t>SA2#1</w:t>
      </w:r>
      <w:r w:rsidR="00D22E59" w:rsidRPr="001066D8">
        <w:rPr>
          <w:lang w:val="sv-SE"/>
        </w:rPr>
        <w:t>72</w:t>
      </w:r>
      <w:r w:rsidRPr="001066D8">
        <w:rPr>
          <w:lang w:val="sv-SE"/>
        </w:rPr>
        <w:tab/>
      </w:r>
      <w:r w:rsidR="001066D8">
        <w:rPr>
          <w:lang w:val="sv-SE"/>
        </w:rPr>
        <w:tab/>
      </w:r>
      <w:r w:rsidRPr="001066D8">
        <w:rPr>
          <w:lang w:val="sv-SE"/>
        </w:rPr>
        <w:t>2025-</w:t>
      </w:r>
      <w:r w:rsidR="001066D8" w:rsidRPr="001066D8">
        <w:rPr>
          <w:lang w:val="sv-SE"/>
        </w:rPr>
        <w:t>11</w:t>
      </w:r>
      <w:r w:rsidRPr="001066D8">
        <w:rPr>
          <w:lang w:val="sv-SE"/>
        </w:rPr>
        <w:t>-17 – 2025-</w:t>
      </w:r>
      <w:r w:rsidR="001066D8" w:rsidRPr="001066D8">
        <w:rPr>
          <w:lang w:val="sv-SE"/>
        </w:rPr>
        <w:t>11</w:t>
      </w:r>
      <w:r w:rsidRPr="001066D8">
        <w:rPr>
          <w:lang w:val="sv-SE"/>
        </w:rPr>
        <w:t>-21</w:t>
      </w:r>
      <w:r w:rsidRPr="001066D8">
        <w:rPr>
          <w:lang w:val="sv-SE"/>
        </w:rPr>
        <w:tab/>
      </w:r>
      <w:r w:rsidRPr="001066D8">
        <w:rPr>
          <w:lang w:val="sv-SE"/>
        </w:rPr>
        <w:tab/>
      </w:r>
      <w:r w:rsidR="00596359">
        <w:rPr>
          <w:lang w:val="sv-SE"/>
        </w:rPr>
        <w:tab/>
      </w:r>
      <w:r w:rsidR="001066D8" w:rsidRPr="001066D8">
        <w:rPr>
          <w:lang w:val="sv-SE"/>
        </w:rPr>
        <w:t>Dallas</w:t>
      </w:r>
      <w:r w:rsidRPr="001066D8">
        <w:rPr>
          <w:lang w:val="sv-SE"/>
        </w:rPr>
        <w:t xml:space="preserve">, </w:t>
      </w:r>
      <w:r w:rsidR="001066D8">
        <w:rPr>
          <w:lang w:val="sv-SE"/>
        </w:rPr>
        <w:t>US</w:t>
      </w: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EBE6E" w14:textId="77777777" w:rsidR="0058793E" w:rsidRDefault="0058793E">
      <w:pPr>
        <w:spacing w:after="0"/>
      </w:pPr>
      <w:r>
        <w:separator/>
      </w:r>
    </w:p>
  </w:endnote>
  <w:endnote w:type="continuationSeparator" w:id="0">
    <w:p w14:paraId="0B6B76F3" w14:textId="77777777" w:rsidR="0058793E" w:rsidRDefault="00587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2BBF1" w14:textId="77777777" w:rsidR="0058793E" w:rsidRDefault="0058793E">
      <w:pPr>
        <w:spacing w:after="0"/>
      </w:pPr>
      <w:r>
        <w:separator/>
      </w:r>
    </w:p>
  </w:footnote>
  <w:footnote w:type="continuationSeparator" w:id="0">
    <w:p w14:paraId="7E456E9F" w14:textId="77777777" w:rsidR="0058793E" w:rsidRDefault="005879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7730636">
    <w:abstractNumId w:val="3"/>
  </w:num>
  <w:num w:numId="2" w16cid:durableId="628778056">
    <w:abstractNumId w:val="2"/>
  </w:num>
  <w:num w:numId="3" w16cid:durableId="2049185273">
    <w:abstractNumId w:val="1"/>
  </w:num>
  <w:num w:numId="4" w16cid:durableId="122421623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-r01">
    <w15:presenceInfo w15:providerId="None" w15:userId="DC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372"/>
    <w:rsid w:val="00013A4A"/>
    <w:rsid w:val="00017F23"/>
    <w:rsid w:val="0002530C"/>
    <w:rsid w:val="000260FB"/>
    <w:rsid w:val="000361B9"/>
    <w:rsid w:val="0005628C"/>
    <w:rsid w:val="00062E5E"/>
    <w:rsid w:val="00071299"/>
    <w:rsid w:val="00082D85"/>
    <w:rsid w:val="0008484C"/>
    <w:rsid w:val="0009028E"/>
    <w:rsid w:val="00092F1A"/>
    <w:rsid w:val="00093409"/>
    <w:rsid w:val="000E0855"/>
    <w:rsid w:val="000F1C8C"/>
    <w:rsid w:val="000F6242"/>
    <w:rsid w:val="0010345F"/>
    <w:rsid w:val="001066D8"/>
    <w:rsid w:val="0011175D"/>
    <w:rsid w:val="00123CE6"/>
    <w:rsid w:val="00131A97"/>
    <w:rsid w:val="00141702"/>
    <w:rsid w:val="00162078"/>
    <w:rsid w:val="00166337"/>
    <w:rsid w:val="00166C52"/>
    <w:rsid w:val="00171380"/>
    <w:rsid w:val="001A10C8"/>
    <w:rsid w:val="001A69C5"/>
    <w:rsid w:val="001B623D"/>
    <w:rsid w:val="001C1C49"/>
    <w:rsid w:val="001C664A"/>
    <w:rsid w:val="001D5D99"/>
    <w:rsid w:val="001E3796"/>
    <w:rsid w:val="001E4DDE"/>
    <w:rsid w:val="001F4FC4"/>
    <w:rsid w:val="002026FF"/>
    <w:rsid w:val="00215A28"/>
    <w:rsid w:val="00222960"/>
    <w:rsid w:val="00244926"/>
    <w:rsid w:val="00246DAE"/>
    <w:rsid w:val="00247718"/>
    <w:rsid w:val="0025784F"/>
    <w:rsid w:val="00261A23"/>
    <w:rsid w:val="00277A0F"/>
    <w:rsid w:val="002918A4"/>
    <w:rsid w:val="002A3B8E"/>
    <w:rsid w:val="002A77DD"/>
    <w:rsid w:val="002B27E0"/>
    <w:rsid w:val="002B46F8"/>
    <w:rsid w:val="002B53B5"/>
    <w:rsid w:val="002D067E"/>
    <w:rsid w:val="002E2C75"/>
    <w:rsid w:val="002F1940"/>
    <w:rsid w:val="002F4805"/>
    <w:rsid w:val="0030093E"/>
    <w:rsid w:val="00302A3F"/>
    <w:rsid w:val="00307C4C"/>
    <w:rsid w:val="003110DC"/>
    <w:rsid w:val="003132D2"/>
    <w:rsid w:val="00316EB4"/>
    <w:rsid w:val="00321811"/>
    <w:rsid w:val="00325EFB"/>
    <w:rsid w:val="0032703A"/>
    <w:rsid w:val="00345C12"/>
    <w:rsid w:val="00352FFF"/>
    <w:rsid w:val="00362A8F"/>
    <w:rsid w:val="00377AF7"/>
    <w:rsid w:val="00383545"/>
    <w:rsid w:val="00383970"/>
    <w:rsid w:val="0038478D"/>
    <w:rsid w:val="00392A44"/>
    <w:rsid w:val="003960AE"/>
    <w:rsid w:val="003A72E7"/>
    <w:rsid w:val="003B55C0"/>
    <w:rsid w:val="003C15F4"/>
    <w:rsid w:val="003D40C4"/>
    <w:rsid w:val="003F30BC"/>
    <w:rsid w:val="00405E79"/>
    <w:rsid w:val="00422C4E"/>
    <w:rsid w:val="00430836"/>
    <w:rsid w:val="00433500"/>
    <w:rsid w:val="00433F71"/>
    <w:rsid w:val="00436AD2"/>
    <w:rsid w:val="00440D43"/>
    <w:rsid w:val="004413BF"/>
    <w:rsid w:val="00452DB5"/>
    <w:rsid w:val="00457A70"/>
    <w:rsid w:val="00481C1C"/>
    <w:rsid w:val="0048210F"/>
    <w:rsid w:val="00486FA4"/>
    <w:rsid w:val="004931E0"/>
    <w:rsid w:val="004C3BD9"/>
    <w:rsid w:val="004E3939"/>
    <w:rsid w:val="0051103B"/>
    <w:rsid w:val="0051222D"/>
    <w:rsid w:val="00512E78"/>
    <w:rsid w:val="00524ADC"/>
    <w:rsid w:val="00535E2B"/>
    <w:rsid w:val="0055768B"/>
    <w:rsid w:val="00562164"/>
    <w:rsid w:val="00563CA1"/>
    <w:rsid w:val="00575403"/>
    <w:rsid w:val="005804AB"/>
    <w:rsid w:val="0058069D"/>
    <w:rsid w:val="00585937"/>
    <w:rsid w:val="0058793E"/>
    <w:rsid w:val="00594F8B"/>
    <w:rsid w:val="00596359"/>
    <w:rsid w:val="005971B9"/>
    <w:rsid w:val="005A0C00"/>
    <w:rsid w:val="005B355C"/>
    <w:rsid w:val="005B523F"/>
    <w:rsid w:val="005B6D66"/>
    <w:rsid w:val="005C3D1B"/>
    <w:rsid w:val="005D36D0"/>
    <w:rsid w:val="005E2346"/>
    <w:rsid w:val="005E6FD3"/>
    <w:rsid w:val="00600C88"/>
    <w:rsid w:val="00607690"/>
    <w:rsid w:val="0061035F"/>
    <w:rsid w:val="00622CFB"/>
    <w:rsid w:val="0063350C"/>
    <w:rsid w:val="006745CB"/>
    <w:rsid w:val="006757AB"/>
    <w:rsid w:val="00691A19"/>
    <w:rsid w:val="006A23A6"/>
    <w:rsid w:val="006A5E7E"/>
    <w:rsid w:val="006A7ED9"/>
    <w:rsid w:val="006B7027"/>
    <w:rsid w:val="006F010B"/>
    <w:rsid w:val="00702A23"/>
    <w:rsid w:val="00703FCF"/>
    <w:rsid w:val="00737C82"/>
    <w:rsid w:val="0077006E"/>
    <w:rsid w:val="00775F0F"/>
    <w:rsid w:val="007809F9"/>
    <w:rsid w:val="00790E00"/>
    <w:rsid w:val="007A10B2"/>
    <w:rsid w:val="007A1764"/>
    <w:rsid w:val="007A188F"/>
    <w:rsid w:val="007A257C"/>
    <w:rsid w:val="007A66D0"/>
    <w:rsid w:val="007E3170"/>
    <w:rsid w:val="007E6E8E"/>
    <w:rsid w:val="007F4F92"/>
    <w:rsid w:val="0082398F"/>
    <w:rsid w:val="00826B02"/>
    <w:rsid w:val="008432CD"/>
    <w:rsid w:val="00864864"/>
    <w:rsid w:val="0086662F"/>
    <w:rsid w:val="008743F8"/>
    <w:rsid w:val="0087605C"/>
    <w:rsid w:val="00883CB4"/>
    <w:rsid w:val="00884C70"/>
    <w:rsid w:val="008B6A03"/>
    <w:rsid w:val="008C6C0E"/>
    <w:rsid w:val="008D772F"/>
    <w:rsid w:val="008E1639"/>
    <w:rsid w:val="009213DB"/>
    <w:rsid w:val="009307B3"/>
    <w:rsid w:val="009322A7"/>
    <w:rsid w:val="00944D54"/>
    <w:rsid w:val="00946A7A"/>
    <w:rsid w:val="00991926"/>
    <w:rsid w:val="00996324"/>
    <w:rsid w:val="0099764C"/>
    <w:rsid w:val="009A11CC"/>
    <w:rsid w:val="009A2316"/>
    <w:rsid w:val="009A5EF6"/>
    <w:rsid w:val="009B352A"/>
    <w:rsid w:val="009B4AE9"/>
    <w:rsid w:val="009D0BFC"/>
    <w:rsid w:val="009D2392"/>
    <w:rsid w:val="009D36BB"/>
    <w:rsid w:val="009D64A7"/>
    <w:rsid w:val="00A0020F"/>
    <w:rsid w:val="00A00956"/>
    <w:rsid w:val="00A075AF"/>
    <w:rsid w:val="00A13D83"/>
    <w:rsid w:val="00A34F40"/>
    <w:rsid w:val="00A45BBF"/>
    <w:rsid w:val="00A547A3"/>
    <w:rsid w:val="00A6001F"/>
    <w:rsid w:val="00AA45C0"/>
    <w:rsid w:val="00AC3AB9"/>
    <w:rsid w:val="00AD02F5"/>
    <w:rsid w:val="00AE6F00"/>
    <w:rsid w:val="00AF1CF7"/>
    <w:rsid w:val="00B06E6B"/>
    <w:rsid w:val="00B11128"/>
    <w:rsid w:val="00B2299A"/>
    <w:rsid w:val="00B24112"/>
    <w:rsid w:val="00B43808"/>
    <w:rsid w:val="00B4695B"/>
    <w:rsid w:val="00B52FDA"/>
    <w:rsid w:val="00B53085"/>
    <w:rsid w:val="00B64E89"/>
    <w:rsid w:val="00B757F0"/>
    <w:rsid w:val="00B77DBC"/>
    <w:rsid w:val="00B80420"/>
    <w:rsid w:val="00B845C5"/>
    <w:rsid w:val="00B87C1D"/>
    <w:rsid w:val="00B9215C"/>
    <w:rsid w:val="00B97703"/>
    <w:rsid w:val="00BA5433"/>
    <w:rsid w:val="00BC40B5"/>
    <w:rsid w:val="00BD0969"/>
    <w:rsid w:val="00BF19D1"/>
    <w:rsid w:val="00BF239D"/>
    <w:rsid w:val="00C027C1"/>
    <w:rsid w:val="00C101E3"/>
    <w:rsid w:val="00C140D5"/>
    <w:rsid w:val="00C26890"/>
    <w:rsid w:val="00C41A7D"/>
    <w:rsid w:val="00C431DD"/>
    <w:rsid w:val="00C64097"/>
    <w:rsid w:val="00C67FFE"/>
    <w:rsid w:val="00C85753"/>
    <w:rsid w:val="00C85BB3"/>
    <w:rsid w:val="00C9012D"/>
    <w:rsid w:val="00CC5349"/>
    <w:rsid w:val="00CC591E"/>
    <w:rsid w:val="00CC5D62"/>
    <w:rsid w:val="00CC69A7"/>
    <w:rsid w:val="00CD5FA7"/>
    <w:rsid w:val="00CE7AB8"/>
    <w:rsid w:val="00CF3E0D"/>
    <w:rsid w:val="00CF6087"/>
    <w:rsid w:val="00D13448"/>
    <w:rsid w:val="00D22E59"/>
    <w:rsid w:val="00D36A21"/>
    <w:rsid w:val="00D502DF"/>
    <w:rsid w:val="00D76F60"/>
    <w:rsid w:val="00D77D01"/>
    <w:rsid w:val="00D977F1"/>
    <w:rsid w:val="00DA59F3"/>
    <w:rsid w:val="00DA7A8F"/>
    <w:rsid w:val="00DB4055"/>
    <w:rsid w:val="00DB7DC7"/>
    <w:rsid w:val="00DC5E7B"/>
    <w:rsid w:val="00DF5F0A"/>
    <w:rsid w:val="00E24B83"/>
    <w:rsid w:val="00E34339"/>
    <w:rsid w:val="00E435C3"/>
    <w:rsid w:val="00E53CF9"/>
    <w:rsid w:val="00E6101D"/>
    <w:rsid w:val="00E736FD"/>
    <w:rsid w:val="00E772BF"/>
    <w:rsid w:val="00EA03B7"/>
    <w:rsid w:val="00ED4DE1"/>
    <w:rsid w:val="00EF15CA"/>
    <w:rsid w:val="00F01F29"/>
    <w:rsid w:val="00F04BCF"/>
    <w:rsid w:val="00F32044"/>
    <w:rsid w:val="00F369DA"/>
    <w:rsid w:val="00F46DE6"/>
    <w:rsid w:val="00F5208F"/>
    <w:rsid w:val="00F6400D"/>
    <w:rsid w:val="00F96E83"/>
    <w:rsid w:val="00F97B26"/>
    <w:rsid w:val="00FA04F3"/>
    <w:rsid w:val="00FD7FC7"/>
    <w:rsid w:val="00FE2026"/>
    <w:rsid w:val="00FE45F0"/>
    <w:rsid w:val="00FE69BF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6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SimSun" w:hAnsi="Arial"/>
      <w:lang w:eastAsia="ko-KR"/>
    </w:rPr>
  </w:style>
  <w:style w:type="paragraph" w:styleId="Revision">
    <w:name w:val="Revision"/>
    <w:hidden/>
    <w:uiPriority w:val="99"/>
    <w:semiHidden/>
    <w:rsid w:val="00302A3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383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</dc:title>
  <dc:subject/>
  <dc:creator>Bahador Bakhshi</dc:creator>
  <cp:keywords/>
  <dc:description/>
  <cp:lastModifiedBy>DCM-r01</cp:lastModifiedBy>
  <cp:revision>136</cp:revision>
  <cp:lastPrinted>2002-04-23T07:10:00Z</cp:lastPrinted>
  <dcterms:created xsi:type="dcterms:W3CDTF">2025-08-05T07:34:00Z</dcterms:created>
  <dcterms:modified xsi:type="dcterms:W3CDTF">2025-08-27T07:22:00Z</dcterms:modified>
</cp:coreProperties>
</file>